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09AEE7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0E5FC7">
        <w:rPr>
          <w:b/>
          <w:i/>
          <w:noProof/>
          <w:sz w:val="28"/>
        </w:rPr>
        <w:t>2407</w:t>
      </w:r>
    </w:p>
    <w:p w14:paraId="7CB45193" w14:textId="54C1F130" w:rsidR="001E41F3" w:rsidRDefault="006775A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694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21ED83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5B4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EFBE9" w:rsidR="001E41F3" w:rsidRPr="008D694B" w:rsidRDefault="000E5FC7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C8BBC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5B42B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033361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B74584">
              <w:rPr>
                <w:noProof/>
              </w:rPr>
              <w:t>to A.3.1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181A69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0E5FC7">
              <w:t>8</w:t>
            </w:r>
            <w: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19F38" w:rsidR="001E41F3" w:rsidRDefault="000E5F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A7E3EB" w:rsidR="001E41F3" w:rsidRDefault="002D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Contact header in 200 OK responses </w:t>
            </w:r>
            <w:r w:rsidR="00727A3D">
              <w:rPr>
                <w:noProof/>
              </w:rPr>
              <w:t>is</w:t>
            </w:r>
            <w:r>
              <w:rPr>
                <w:noProof/>
              </w:rPr>
              <w:t xml:space="preserve"> not specified yet for mid-call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4AD7EB" w:rsidR="001E41F3" w:rsidRDefault="002D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Expanded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5B8E7" w:rsidR="001E41F3" w:rsidRDefault="002D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specification details.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90AFB" w:rsidR="001E41F3" w:rsidRDefault="002D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72E23DBD" w14:textId="77777777" w:rsidR="00B74584" w:rsidRPr="00DF53B4" w:rsidRDefault="00B74584" w:rsidP="00B74584">
      <w:pPr>
        <w:pStyle w:val="Heading2"/>
      </w:pPr>
      <w:bookmarkStart w:id="1" w:name="_Toc21078002"/>
      <w:bookmarkStart w:id="2" w:name="_Toc35972564"/>
      <w:bookmarkStart w:id="3" w:name="_Toc51774853"/>
      <w:bookmarkStart w:id="4" w:name="_Toc51835276"/>
      <w:bookmarkStart w:id="5" w:name="_Toc52220129"/>
      <w:bookmarkStart w:id="6" w:name="_Toc58360200"/>
      <w:bookmarkStart w:id="7" w:name="_Toc68193339"/>
      <w:bookmarkStart w:id="8" w:name="_Toc75422314"/>
      <w:bookmarkStart w:id="9" w:name="_Toc90572357"/>
      <w:r w:rsidRPr="00DF53B4">
        <w:lastRenderedPageBreak/>
        <w:t>A.3.1</w:t>
      </w:r>
      <w:r w:rsidRPr="00DF53B4">
        <w:tab/>
        <w:t>200 OK for other requests than REGISTER or SUBSCRIBE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34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10"/>
        <w:gridCol w:w="833"/>
        <w:gridCol w:w="4955"/>
        <w:gridCol w:w="702"/>
        <w:gridCol w:w="1434"/>
        <w:tblGridChange w:id="10">
          <w:tblGrid>
            <w:gridCol w:w="1710"/>
            <w:gridCol w:w="833"/>
            <w:gridCol w:w="4955"/>
            <w:gridCol w:w="702"/>
            <w:gridCol w:w="1434"/>
          </w:tblGrid>
        </w:tblGridChange>
      </w:tblGrid>
      <w:tr w:rsidR="00B74584" w:rsidRPr="00DF53B4" w14:paraId="2413C2CC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79C3" w14:textId="77777777" w:rsidR="00B74584" w:rsidRPr="00DF53B4" w:rsidRDefault="00B74584" w:rsidP="00A446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lastRenderedPageBreak/>
              <w:t>Header/param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22A7" w14:textId="77777777" w:rsidR="00B74584" w:rsidRPr="00DF53B4" w:rsidRDefault="00B74584" w:rsidP="00A446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Cond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4168" w14:textId="77777777" w:rsidR="00B74584" w:rsidRPr="00DF53B4" w:rsidRDefault="00B74584" w:rsidP="00A446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D300" w14:textId="77777777" w:rsidR="00B74584" w:rsidRPr="00DF53B4" w:rsidRDefault="00B74584" w:rsidP="00A446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84E3" w14:textId="77777777" w:rsidR="00B74584" w:rsidRPr="00DF53B4" w:rsidRDefault="00B74584" w:rsidP="00A446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Reference</w:t>
            </w:r>
          </w:p>
        </w:tc>
      </w:tr>
      <w:tr w:rsidR="00B74584" w:rsidRPr="00DF53B4" w14:paraId="316091F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4C6C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Status-Line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AA2C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26D2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23CF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AD59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148084CC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60CC8C9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SIP-Version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223A713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37164E8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SIP/2.0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6DD075E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7148E4D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B74584" w:rsidRPr="00DF53B4" w14:paraId="721CA73B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2173347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Status-Code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5BB189F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4506611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200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20C73DB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1698771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B74584" w:rsidRPr="00DF53B4" w14:paraId="58E125D3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50487D6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Reason-Phrase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07FF420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6694616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OK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65689C7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7947F72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B74584" w:rsidRPr="00DF53B4" w14:paraId="45D77D9D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4F25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Via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1893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8B5E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732F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BE61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6172A86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C7C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via-parm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EBA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D8F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270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840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5F5354CB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3698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Record-Route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478C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9184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order of the parameters in this header must be like in the respective rows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4E39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BC72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53EFACB9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1AE8C9B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rec-route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6F9010E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04E5656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&lt;sip:pcscf.other.com;lr&gt;, &lt;sip:scscf.other.com;lr&gt;,</w:t>
            </w:r>
            <w:r w:rsidRPr="00DF53B4">
              <w:rPr>
                <w:rFonts w:ascii="Arial" w:hAnsi="Arial"/>
                <w:sz w:val="18"/>
              </w:rPr>
              <w:t xml:space="preserve"> &lt;</w:t>
            </w:r>
            <w:r w:rsidRPr="00DF53B4">
              <w:rPr>
                <w:rFonts w:ascii="Arial" w:hAnsi="Arial"/>
                <w:i/>
                <w:sz w:val="18"/>
              </w:rPr>
              <w:t xml:space="preserve">sip:orig@scscf.3gpp.org;lr&gt;, </w:t>
            </w:r>
            <w:r w:rsidRPr="00DF53B4">
              <w:rPr>
                <w:rFonts w:ascii="Arial" w:hAnsi="Arial"/>
                <w:sz w:val="18"/>
              </w:rPr>
              <w:t>&lt;</w:t>
            </w:r>
            <w:r w:rsidRPr="00DF53B4">
              <w:rPr>
                <w:rFonts w:ascii="Arial" w:hAnsi="Arial"/>
                <w:i/>
                <w:sz w:val="18"/>
              </w:rPr>
              <w:t>sip:</w:t>
            </w:r>
            <w:r w:rsidRPr="00DF53B4">
              <w:rPr>
                <w:rFonts w:ascii="Arial" w:hAnsi="Arial"/>
                <w:sz w:val="18"/>
              </w:rPr>
              <w:t>SS P-CSCF address: protected server port of SS</w:t>
            </w:r>
            <w:r w:rsidRPr="00DF53B4">
              <w:rPr>
                <w:rFonts w:ascii="Arial" w:hAnsi="Arial"/>
                <w:i/>
                <w:sz w:val="18"/>
              </w:rPr>
              <w:t>;lr&gt;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6F70FC0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5C80CAC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540A40C5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2CC2282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2F8B05B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0366CAA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&lt;sip:pcscf.other.com;lr&gt;, &lt;sip:scscf.other.com;lr&gt;,</w:t>
            </w:r>
            <w:r w:rsidRPr="00DF53B4">
              <w:rPr>
                <w:rFonts w:ascii="Arial" w:hAnsi="Arial"/>
                <w:sz w:val="18"/>
              </w:rPr>
              <w:t xml:space="preserve"> &lt;</w:t>
            </w:r>
            <w:r w:rsidRPr="00DF53B4">
              <w:rPr>
                <w:rFonts w:ascii="Arial" w:hAnsi="Arial"/>
                <w:i/>
                <w:sz w:val="18"/>
              </w:rPr>
              <w:t>sip:orig@</w:t>
            </w:r>
            <w:r w:rsidRPr="00DF53B4">
              <w:rPr>
                <w:rFonts w:ascii="Arial" w:hAnsi="Arial"/>
                <w:i/>
                <w:sz w:val="18"/>
                <w:lang w:eastAsia="ja-JP"/>
              </w:rPr>
              <w:t>scscf.3gpp.org</w:t>
            </w:r>
            <w:r w:rsidRPr="00DF53B4">
              <w:rPr>
                <w:rFonts w:ascii="Arial" w:hAnsi="Arial"/>
                <w:i/>
                <w:sz w:val="18"/>
              </w:rPr>
              <w:t xml:space="preserve">;lr&gt;, </w:t>
            </w:r>
            <w:r w:rsidRPr="00DF53B4">
              <w:rPr>
                <w:rFonts w:ascii="Arial" w:hAnsi="Arial"/>
                <w:sz w:val="18"/>
              </w:rPr>
              <w:t>&lt;</w:t>
            </w:r>
            <w:r w:rsidRPr="00DF53B4">
              <w:rPr>
                <w:rFonts w:ascii="Arial" w:hAnsi="Arial"/>
                <w:i/>
                <w:sz w:val="18"/>
              </w:rPr>
              <w:t>sip:</w:t>
            </w:r>
            <w:r w:rsidRPr="00DF53B4">
              <w:rPr>
                <w:rFonts w:ascii="Arial" w:hAnsi="Arial"/>
                <w:sz w:val="18"/>
              </w:rPr>
              <w:t>SS P-CSCF address: unprotected server port of SS</w:t>
            </w:r>
            <w:r w:rsidRPr="00DF53B4" w:rsidDel="00883FEF">
              <w:rPr>
                <w:rFonts w:ascii="Arial" w:hAnsi="Arial"/>
                <w:sz w:val="18"/>
              </w:rPr>
              <w:t xml:space="preserve"> </w:t>
            </w:r>
            <w:r w:rsidRPr="00DF53B4">
              <w:rPr>
                <w:rFonts w:ascii="Arial" w:hAnsi="Arial"/>
                <w:sz w:val="18"/>
              </w:rPr>
              <w:t>(optional)</w:t>
            </w:r>
            <w:r w:rsidRPr="00DF53B4">
              <w:rPr>
                <w:rFonts w:ascii="Arial" w:hAnsi="Arial"/>
                <w:i/>
                <w:sz w:val="18"/>
              </w:rPr>
              <w:t>;lr&gt;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1979DAC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72CA401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68A2C45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2863B43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1406468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A2,A4,</w:t>
            </w:r>
            <w:r w:rsidRPr="00DF53B4">
              <w:rPr>
                <w:rFonts w:ascii="Arial" w:hAnsi="Arial"/>
                <w:sz w:val="18"/>
              </w:rPr>
              <w:br/>
              <w:t>A5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4FCB7B2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the request (if present in the request)</w:t>
            </w:r>
            <w:r w:rsidRPr="00DF53B4">
              <w:rPr>
                <w:rFonts w:ascii="Arial" w:hAnsi="Arial"/>
                <w:sz w:val="18"/>
              </w:rPr>
              <w:br/>
            </w:r>
          </w:p>
          <w:p w14:paraId="4C3FB10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Note: for requests other than INVITE it is not regulated if and what the UE writes into this header in a response.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42762B2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4A63904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9E9A9E9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4753218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5B3B50A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0D90F6A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&lt;sip:orig@ecscf.other.com;lr&gt;, &lt;sip:</w:t>
            </w:r>
            <w:r w:rsidRPr="00DF53B4">
              <w:rPr>
                <w:rFonts w:ascii="Arial" w:hAnsi="Arial"/>
                <w:sz w:val="18"/>
              </w:rPr>
              <w:t>SS P-CSCF address</w:t>
            </w:r>
            <w:r w:rsidRPr="00DF53B4">
              <w:rPr>
                <w:rFonts w:ascii="Arial" w:hAnsi="Arial"/>
                <w:i/>
                <w:sz w:val="18"/>
              </w:rPr>
              <w:t>:</w:t>
            </w:r>
            <w:r w:rsidRPr="00DF53B4">
              <w:rPr>
                <w:rFonts w:ascii="Arial" w:hAnsi="Arial"/>
                <w:sz w:val="18"/>
              </w:rPr>
              <w:t>protected server port of SS</w:t>
            </w:r>
            <w:r w:rsidRPr="00DF53B4">
              <w:rPr>
                <w:rFonts w:ascii="Arial" w:hAnsi="Arial"/>
                <w:i/>
                <w:sz w:val="18"/>
              </w:rPr>
              <w:t>;lr&gt;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0D520C3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1FAAE39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9DF2EA8" w14:textId="77777777" w:rsidTr="00727A3D">
        <w:tblPrEx>
          <w:tblW w:w="9634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1" w:author="Rohde &amp; Schwarz" w:date="2022-04-22T16:08:00Z">
            <w:tblPrEx>
              <w:tblW w:w="963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trPrChange w:id="12" w:author="Rohde &amp; Schwarz" w:date="2022-04-22T16:08:00Z">
            <w:trPr>
              <w:cantSplit/>
              <w:tblHeader/>
              <w:jc w:val="center"/>
            </w:trPr>
          </w:trPrChange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tcPrChange w:id="13" w:author="Rohde &amp; Schwarz" w:date="2022-04-22T16:08:00Z">
              <w:tcPr>
                <w:tcW w:w="171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8473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tcPrChange w:id="14" w:author="Rohde &amp; Schwarz" w:date="2022-04-22T16:08:00Z">
              <w:tcPr>
                <w:tcW w:w="83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1786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  <w:tcPrChange w:id="15" w:author="Rohde &amp; Schwarz" w:date="2022-04-22T16:08:00Z">
              <w:tcPr>
                <w:tcW w:w="495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3E1D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&lt;sip:orig@ecscf.other.com;lr&gt;, &lt;sip:</w:t>
            </w:r>
            <w:r w:rsidRPr="00DF53B4">
              <w:rPr>
                <w:rFonts w:ascii="Arial" w:hAnsi="Arial"/>
                <w:sz w:val="18"/>
              </w:rPr>
              <w:t>SS P-CSCF address</w:t>
            </w:r>
            <w:r w:rsidRPr="00DF53B4">
              <w:rPr>
                <w:rFonts w:ascii="Arial" w:hAnsi="Arial"/>
                <w:i/>
                <w:sz w:val="18"/>
              </w:rPr>
              <w:t>:</w:t>
            </w:r>
            <w:r w:rsidRPr="00DF53B4">
              <w:rPr>
                <w:rFonts w:ascii="Arial" w:hAnsi="Arial"/>
                <w:sz w:val="18"/>
              </w:rPr>
              <w:t>unprotected server port of SS</w:t>
            </w:r>
            <w:r w:rsidRPr="00DF53B4">
              <w:rPr>
                <w:rFonts w:ascii="Arial" w:hAnsi="Arial"/>
                <w:i/>
                <w:sz w:val="18"/>
              </w:rPr>
              <w:t>;lr&gt;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tcPrChange w:id="16" w:author="Rohde &amp; Schwarz" w:date="2022-04-22T16:08:00Z">
              <w:tcPr>
                <w:tcW w:w="702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B4B8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  <w:tcPrChange w:id="17" w:author="Rohde &amp; Schwarz" w:date="2022-04-22T16:08:00Z">
              <w:tcPr>
                <w:tcW w:w="143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D0E6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E13F7" w:rsidRPr="00DF53B4" w14:paraId="09EC6659" w14:textId="77777777" w:rsidTr="00727A3D">
        <w:tblPrEx>
          <w:tblW w:w="9634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" w:author="Rohde &amp; Schwarz" w:date="2022-04-22T16:08:00Z">
            <w:tblPrEx>
              <w:tblW w:w="963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ins w:id="19" w:author="Rohde &amp; Schwarz" w:date="2022-04-21T16:11:00Z"/>
          <w:trPrChange w:id="20" w:author="Rohde &amp; Schwarz" w:date="2022-04-22T16:08:00Z">
            <w:trPr>
              <w:cantSplit/>
              <w:tblHeader/>
              <w:jc w:val="center"/>
            </w:trPr>
          </w:trPrChange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tcPrChange w:id="21" w:author="Rohde &amp; Schwarz" w:date="2022-04-22T16:08:00Z">
              <w:tcPr>
                <w:tcW w:w="171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E8A86" w14:textId="77777777" w:rsidR="004E13F7" w:rsidRPr="00DF53B4" w:rsidRDefault="004E13F7" w:rsidP="00A4464A">
            <w:pPr>
              <w:keepNext/>
              <w:keepLines/>
              <w:spacing w:after="0"/>
              <w:rPr>
                <w:ins w:id="22" w:author="Rohde &amp; Schwarz" w:date="2022-04-21T16:11:00Z"/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tcPrChange w:id="23" w:author="Rohde &amp; Schwarz" w:date="2022-04-22T16:08:00Z">
              <w:tcPr>
                <w:tcW w:w="83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51A42" w14:textId="3F7B6E76" w:rsidR="004E13F7" w:rsidRPr="00DF53B4" w:rsidRDefault="004E13F7" w:rsidP="00A4464A">
            <w:pPr>
              <w:keepNext/>
              <w:keepLines/>
              <w:spacing w:after="0"/>
              <w:rPr>
                <w:ins w:id="24" w:author="Rohde &amp; Schwarz" w:date="2022-04-21T16:11:00Z"/>
                <w:rFonts w:ascii="Arial" w:hAnsi="Arial"/>
                <w:sz w:val="18"/>
              </w:rPr>
            </w:pPr>
            <w:ins w:id="25" w:author="Rohde &amp; Schwarz" w:date="2022-04-21T16:12:00Z">
              <w:r>
                <w:rPr>
                  <w:rFonts w:ascii="Arial" w:hAnsi="Arial"/>
                  <w:sz w:val="18"/>
                </w:rPr>
                <w:t>A1 AND A</w:t>
              </w:r>
            </w:ins>
            <w:ins w:id="26" w:author="Rohde &amp; Schwarz" w:date="2022-04-21T16:22:00Z">
              <w:r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  <w:tcPrChange w:id="27" w:author="Rohde &amp; Schwarz" w:date="2022-04-22T16:08:00Z">
              <w:tcPr>
                <w:tcW w:w="495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D3F41" w14:textId="072F644D" w:rsidR="004E13F7" w:rsidRPr="00DF53B4" w:rsidRDefault="004E13F7" w:rsidP="00A4464A">
            <w:pPr>
              <w:keepNext/>
              <w:keepLines/>
              <w:spacing w:after="0"/>
              <w:rPr>
                <w:ins w:id="28" w:author="Rohde &amp; Schwarz" w:date="2022-04-21T16:11:00Z"/>
                <w:rFonts w:ascii="Arial" w:hAnsi="Arial"/>
                <w:i/>
                <w:sz w:val="18"/>
              </w:rPr>
            </w:pPr>
            <w:ins w:id="29" w:author="Rohde &amp; Schwarz" w:date="2022-04-21T16:13:00Z">
              <w:r w:rsidRPr="004E13F7">
                <w:rPr>
                  <w:rFonts w:ascii="Arial" w:hAnsi="Arial"/>
                  <w:sz w:val="18"/>
                  <w:rPrChange w:id="30" w:author="Rohde &amp; Schwarz" w:date="2022-04-21T16:22:00Z">
                    <w:rPr>
                      <w:b/>
                    </w:rPr>
                  </w:rPrChange>
                </w:rPr>
                <w:t>same value as sent in re-INVITE, if any</w:t>
              </w:r>
            </w:ins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tcPrChange w:id="31" w:author="Rohde &amp; Schwarz" w:date="2022-04-22T16:08:00Z">
              <w:tcPr>
                <w:tcW w:w="702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05C08" w14:textId="77777777" w:rsidR="004E13F7" w:rsidRPr="00DF53B4" w:rsidRDefault="004E13F7" w:rsidP="00A4464A">
            <w:pPr>
              <w:keepNext/>
              <w:keepLines/>
              <w:spacing w:after="0"/>
              <w:rPr>
                <w:ins w:id="32" w:author="Rohde &amp; Schwarz" w:date="2022-04-21T16:11:00Z"/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  <w:tcPrChange w:id="33" w:author="Rohde &amp; Schwarz" w:date="2022-04-22T16:08:00Z">
              <w:tcPr>
                <w:tcW w:w="143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77A52" w14:textId="77777777" w:rsidR="004E13F7" w:rsidRPr="00DF53B4" w:rsidRDefault="004E13F7" w:rsidP="00A4464A">
            <w:pPr>
              <w:keepNext/>
              <w:keepLines/>
              <w:spacing w:after="0"/>
              <w:rPr>
                <w:ins w:id="34" w:author="Rohde &amp; Schwarz" w:date="2022-04-21T16:11:00Z"/>
                <w:rFonts w:ascii="Arial" w:hAnsi="Arial"/>
                <w:sz w:val="18"/>
              </w:rPr>
            </w:pPr>
          </w:p>
        </w:tc>
      </w:tr>
      <w:tr w:rsidR="004E13F7" w:rsidRPr="00DF53B4" w14:paraId="11B153F1" w14:textId="77777777" w:rsidTr="00A4464A">
        <w:trPr>
          <w:cantSplit/>
          <w:tblHeader/>
          <w:jc w:val="center"/>
          <w:ins w:id="35" w:author="Rohde &amp; Schwarz" w:date="2022-04-21T16:11:00Z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576" w14:textId="77777777" w:rsidR="004E13F7" w:rsidRPr="00DF53B4" w:rsidRDefault="004E13F7" w:rsidP="00A4464A">
            <w:pPr>
              <w:keepNext/>
              <w:keepLines/>
              <w:spacing w:after="0"/>
              <w:rPr>
                <w:ins w:id="36" w:author="Rohde &amp; Schwarz" w:date="2022-04-21T16:11:00Z"/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B64C" w14:textId="3BFE0797" w:rsidR="004E13F7" w:rsidRPr="00DF53B4" w:rsidRDefault="004E13F7" w:rsidP="00A4464A">
            <w:pPr>
              <w:keepNext/>
              <w:keepLines/>
              <w:spacing w:after="0"/>
              <w:rPr>
                <w:ins w:id="37" w:author="Rohde &amp; Schwarz" w:date="2022-04-21T16:11:00Z"/>
                <w:rFonts w:ascii="Arial" w:hAnsi="Arial"/>
                <w:sz w:val="18"/>
              </w:rPr>
            </w:pPr>
            <w:ins w:id="38" w:author="Rohde &amp; Schwarz" w:date="2022-04-21T16:13:00Z">
              <w:r>
                <w:rPr>
                  <w:rFonts w:ascii="Arial" w:hAnsi="Arial"/>
                  <w:sz w:val="18"/>
                </w:rPr>
                <w:t>A2 AND A</w:t>
              </w:r>
            </w:ins>
            <w:ins w:id="39" w:author="Rohde &amp; Schwarz" w:date="2022-04-21T16:22:00Z">
              <w:r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77EC" w14:textId="7ACFABFE" w:rsidR="004E13F7" w:rsidRPr="00DF53B4" w:rsidRDefault="004E13F7" w:rsidP="00A4464A">
            <w:pPr>
              <w:keepNext/>
              <w:keepLines/>
              <w:spacing w:after="0"/>
              <w:rPr>
                <w:ins w:id="40" w:author="Rohde &amp; Schwarz" w:date="2022-04-21T16:11:00Z"/>
                <w:rFonts w:ascii="Arial" w:hAnsi="Arial"/>
                <w:i/>
                <w:sz w:val="18"/>
              </w:rPr>
            </w:pPr>
            <w:ins w:id="41" w:author="Rohde &amp; Schwarz" w:date="2022-04-21T16:13:00Z">
              <w:r w:rsidRPr="004E13F7">
                <w:rPr>
                  <w:rFonts w:ascii="Arial" w:hAnsi="Arial"/>
                  <w:sz w:val="18"/>
                  <w:rPrChange w:id="42" w:author="Rohde &amp; Schwarz" w:date="2022-04-21T16:22:00Z">
                    <w:rPr>
                      <w:b/>
                    </w:rPr>
                  </w:rPrChange>
                </w:rPr>
                <w:t>any value</w:t>
              </w:r>
            </w:ins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6B61" w14:textId="77777777" w:rsidR="004E13F7" w:rsidRPr="00DF53B4" w:rsidRDefault="004E13F7" w:rsidP="00A4464A">
            <w:pPr>
              <w:keepNext/>
              <w:keepLines/>
              <w:spacing w:after="0"/>
              <w:rPr>
                <w:ins w:id="43" w:author="Rohde &amp; Schwarz" w:date="2022-04-21T16:11:00Z"/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4F7E" w14:textId="77777777" w:rsidR="004E13F7" w:rsidRPr="00DF53B4" w:rsidRDefault="004E13F7" w:rsidP="00A4464A">
            <w:pPr>
              <w:keepNext/>
              <w:keepLines/>
              <w:spacing w:after="0"/>
              <w:rPr>
                <w:ins w:id="44" w:author="Rohde &amp; Schwarz" w:date="2022-04-21T16:11:00Z"/>
                <w:rFonts w:ascii="Arial" w:hAnsi="Arial"/>
                <w:sz w:val="18"/>
              </w:rPr>
            </w:pPr>
          </w:p>
        </w:tc>
      </w:tr>
      <w:tr w:rsidR="00B74584" w:rsidRPr="00DF53B4" w14:paraId="714A4C6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DD2A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From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8033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F98E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939B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922D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3E070939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4A61CB0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24B6D3F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14EF61D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3E8908D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A23E4A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497E47B9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988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tag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AEE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229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CD4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154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547CCA90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25DC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To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3448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998B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5310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68D0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3BB30A1F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5273D6A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40FF4E9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1D76C2F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7023060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0AAA20A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103C40E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193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tag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E1B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4DC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 or any value added if missing from request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4BD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752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3BAFC9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293A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P-Asserted-Identity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6DD7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BAEE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160B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8C21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3325 [89]</w:t>
            </w:r>
          </w:p>
        </w:tc>
      </w:tr>
      <w:tr w:rsidR="00B74584" w:rsidRPr="00DF53B4" w14:paraId="16EBF344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67791FF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2CCB60C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114B9DC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 xml:space="preserve">A tel URI that can be recognized as valid emergency numbers if dialled by the user are specified in 3GPP TS 22.101 [39]. </w:t>
            </w:r>
            <w:r w:rsidRPr="00DF53B4">
              <w:rPr>
                <w:rFonts w:ascii="Arial" w:hAnsi="Arial"/>
                <w:sz w:val="18"/>
              </w:rPr>
              <w:br/>
              <w:t>The emergency numbers 112 and 911 are stored on the ME, in accordance with 3GPP TS 22.101 [39]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1CF1016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64CFE75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35C97D33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43A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uri-parameter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4B1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AC5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lr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55A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94C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320B8C1C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4E9C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Contact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8CEA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A1,A2</w:t>
            </w:r>
            <w:r w:rsidRPr="00DF53B4">
              <w:rPr>
                <w:rFonts w:ascii="Arial" w:hAnsi="Arial"/>
                <w:sz w:val="18"/>
              </w:rPr>
              <w:br/>
              <w:t>A3,A4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DD82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B36E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6F03F" w14:textId="684E79EE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  <w:r w:rsidRPr="00DF53B4">
              <w:rPr>
                <w:rFonts w:ascii="Arial" w:hAnsi="Arial"/>
                <w:sz w:val="18"/>
              </w:rPr>
              <w:br/>
              <w:t>RFC 5627 [61</w:t>
            </w:r>
            <w:ins w:id="45" w:author="Rohde &amp; Schwarz" w:date="2022-04-22T16:09:00Z">
              <w:r w:rsidR="00727A3D">
                <w:rPr>
                  <w:rFonts w:ascii="Arial" w:hAnsi="Arial"/>
                  <w:sz w:val="18"/>
                </w:rPr>
                <w:t>]</w:t>
              </w:r>
            </w:ins>
            <w:bookmarkStart w:id="46" w:name="_GoBack"/>
            <w:bookmarkEnd w:id="46"/>
          </w:p>
        </w:tc>
      </w:tr>
      <w:tr w:rsidR="00B74584" w:rsidRPr="00DF53B4" w14:paraId="4E289058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000AE53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 xml:space="preserve">addr-spec 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3D09318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A1,A3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24BEA04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px_</w:t>
            </w:r>
            <w:r w:rsidRPr="00DF53B4">
              <w:rPr>
                <w:rFonts w:ascii="Arial" w:hAnsi="Arial"/>
                <w:sz w:val="18"/>
                <w:lang w:eastAsia="ja-JP"/>
              </w:rPr>
              <w:t>IMS_</w:t>
            </w:r>
            <w:r w:rsidRPr="00DF53B4">
              <w:rPr>
                <w:rFonts w:ascii="Arial" w:hAnsi="Arial"/>
                <w:sz w:val="18"/>
              </w:rPr>
              <w:t>CalleeContactUri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401791C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6340F5F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0BE1C341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05365FB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120341A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 AND NOT A9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21FA90C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SIP URI with IP address or FQDN and protected server port of UE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249074A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54D85FD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AFD6388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6F0C49A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4572C95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A4 AND NOT A9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5FA1D1B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SIP URI with IP address or FQDN and unprotected server port of UE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5DF7102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6A347F1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2050C6D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65E05D1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6B60A2A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 AND A9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754CFCA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Public GRUU as obtained during registration as pub-gruu contact parameter of the 200 OK for REGISTER response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25860CD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2A7F43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0554567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55E8C5F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5DFEDCA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A4 AND A9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1565048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Public GRUU as obtained during registration as pub-gruu contact parameter of the 200 OK for REGISTER response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5F6ACE6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1F7C79A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1B25635E" w14:textId="77777777" w:rsidTr="00A4464A">
        <w:trPr>
          <w:cantSplit/>
          <w:tblHeader/>
          <w:jc w:val="center"/>
          <w:ins w:id="47" w:author="Rohde &amp; Schwarz" w:date="2022-04-20T16:42:00Z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07AF2FAB" w14:textId="77777777" w:rsidR="00B74584" w:rsidRPr="00DF53B4" w:rsidRDefault="00B74584" w:rsidP="00A4464A">
            <w:pPr>
              <w:keepNext/>
              <w:keepLines/>
              <w:spacing w:after="0"/>
              <w:rPr>
                <w:ins w:id="48" w:author="Rohde &amp; Schwarz" w:date="2022-04-20T16:42:00Z"/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66C45FA0" w14:textId="51062F83" w:rsidR="00B74584" w:rsidRPr="00DF53B4" w:rsidRDefault="00B74584" w:rsidP="00A4464A">
            <w:pPr>
              <w:keepNext/>
              <w:keepLines/>
              <w:spacing w:after="0"/>
              <w:rPr>
                <w:ins w:id="49" w:author="Rohde &amp; Schwarz" w:date="2022-04-20T16:42:00Z"/>
                <w:rFonts w:ascii="Arial" w:hAnsi="Arial"/>
                <w:sz w:val="18"/>
              </w:rPr>
            </w:pPr>
            <w:ins w:id="50" w:author="Rohde &amp; Schwarz" w:date="2022-04-20T16:43:00Z">
              <w:r>
                <w:rPr>
                  <w:rFonts w:ascii="Arial" w:hAnsi="Arial"/>
                  <w:sz w:val="18"/>
                </w:rPr>
                <w:t>A1 AND A5</w:t>
              </w:r>
            </w:ins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3013D729" w14:textId="77777777" w:rsidR="00B74584" w:rsidRPr="00A4464A" w:rsidRDefault="00B74584" w:rsidP="00B74584">
            <w:pPr>
              <w:pStyle w:val="TAH"/>
              <w:jc w:val="left"/>
              <w:rPr>
                <w:ins w:id="51" w:author="Rohde &amp; Schwarz" w:date="2022-04-20T16:43:00Z"/>
                <w:b w:val="0"/>
              </w:rPr>
            </w:pPr>
            <w:ins w:id="52" w:author="Rohde &amp; Schwarz" w:date="2022-04-20T16:43:00Z">
              <w:r w:rsidRPr="00A4464A">
                <w:rPr>
                  <w:b w:val="0"/>
                </w:rPr>
                <w:t>MO call has been established:</w:t>
              </w:r>
              <w:r>
                <w:rPr>
                  <w:b w:val="0"/>
                </w:rPr>
                <w:br/>
                <w:t xml:space="preserve">px_IMS_CalleeContactUri </w:t>
              </w:r>
            </w:ins>
          </w:p>
          <w:p w14:paraId="04321398" w14:textId="77777777" w:rsidR="00B74584" w:rsidRPr="00A4464A" w:rsidRDefault="00B74584" w:rsidP="00B74584">
            <w:pPr>
              <w:pStyle w:val="TAH"/>
              <w:jc w:val="left"/>
              <w:rPr>
                <w:ins w:id="53" w:author="Rohde &amp; Schwarz" w:date="2022-04-20T16:43:00Z"/>
                <w:b w:val="0"/>
              </w:rPr>
            </w:pPr>
          </w:p>
          <w:p w14:paraId="16957949" w14:textId="10265D94" w:rsidR="00B74584" w:rsidRPr="00DF53B4" w:rsidRDefault="00B74584" w:rsidP="00B74584">
            <w:pPr>
              <w:keepNext/>
              <w:keepLines/>
              <w:spacing w:after="0"/>
              <w:rPr>
                <w:ins w:id="54" w:author="Rohde &amp; Schwarz" w:date="2022-04-20T16:42:00Z"/>
                <w:rFonts w:ascii="Arial" w:hAnsi="Arial"/>
                <w:sz w:val="18"/>
              </w:rPr>
            </w:pPr>
            <w:ins w:id="55" w:author="Rohde &amp; Schwarz" w:date="2022-04-20T16:43:00Z">
              <w:r w:rsidRPr="00B74584">
                <w:rPr>
                  <w:rFonts w:ascii="Arial" w:hAnsi="Arial"/>
                  <w:sz w:val="18"/>
                  <w:rPrChange w:id="56" w:author="Rohde &amp; Schwarz" w:date="2022-04-20T16:44:00Z">
                    <w:rPr>
                      <w:rFonts w:ascii="Arial" w:hAnsi="Arial"/>
                      <w:b/>
                      <w:sz w:val="18"/>
                    </w:rPr>
                  </w:rPrChange>
                </w:rPr>
                <w:t>M</w:t>
              </w:r>
              <w:r w:rsidRPr="00B74584">
                <w:rPr>
                  <w:rFonts w:ascii="Arial" w:hAnsi="Arial"/>
                  <w:sz w:val="18"/>
                  <w:rPrChange w:id="57" w:author="Rohde &amp; Schwarz" w:date="2022-04-20T16:44:00Z">
                    <w:rPr>
                      <w:b/>
                    </w:rPr>
                  </w:rPrChange>
                </w:rPr>
                <w:t>T</w:t>
              </w:r>
              <w:r w:rsidRPr="00B74584">
                <w:rPr>
                  <w:rFonts w:ascii="Arial" w:hAnsi="Arial"/>
                  <w:sz w:val="18"/>
                  <w:rPrChange w:id="58" w:author="Rohde &amp; Schwarz" w:date="2022-04-20T16:44:00Z">
                    <w:rPr>
                      <w:rFonts w:ascii="Arial" w:hAnsi="Arial"/>
                      <w:b/>
                      <w:sz w:val="18"/>
                    </w:rPr>
                  </w:rPrChange>
                </w:rPr>
                <w:t xml:space="preserve"> call has been established:</w:t>
              </w:r>
              <w:r w:rsidRPr="00B74584">
                <w:rPr>
                  <w:rFonts w:ascii="Arial" w:hAnsi="Arial"/>
                  <w:sz w:val="18"/>
                  <w:rPrChange w:id="59" w:author="Rohde &amp; Schwarz" w:date="2022-04-20T16:44:00Z">
                    <w:rPr>
                      <w:b/>
                    </w:rPr>
                  </w:rPrChange>
                </w:rPr>
                <w:br/>
                <w:t>contact address sent by SS in dialog creating INVITE</w:t>
              </w:r>
            </w:ins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7F5A982B" w14:textId="77777777" w:rsidR="00B74584" w:rsidRPr="00DF53B4" w:rsidRDefault="00B74584" w:rsidP="00A4464A">
            <w:pPr>
              <w:keepNext/>
              <w:keepLines/>
              <w:spacing w:after="0"/>
              <w:rPr>
                <w:ins w:id="60" w:author="Rohde &amp; Schwarz" w:date="2022-04-20T16:42:00Z"/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518CA1BB" w14:textId="6236DF45" w:rsidR="00B74584" w:rsidRPr="00DF53B4" w:rsidRDefault="00B74584" w:rsidP="00A4464A">
            <w:pPr>
              <w:keepNext/>
              <w:keepLines/>
              <w:spacing w:after="0"/>
              <w:rPr>
                <w:ins w:id="61" w:author="Rohde &amp; Schwarz" w:date="2022-04-20T16:42:00Z"/>
                <w:rFonts w:ascii="Arial" w:hAnsi="Arial"/>
                <w:sz w:val="18"/>
              </w:rPr>
            </w:pPr>
          </w:p>
        </w:tc>
      </w:tr>
      <w:tr w:rsidR="00B74584" w:rsidRPr="00DF53B4" w14:paraId="1A74FC23" w14:textId="77777777" w:rsidTr="00A4464A">
        <w:trPr>
          <w:cantSplit/>
          <w:tblHeader/>
          <w:jc w:val="center"/>
          <w:ins w:id="62" w:author="Rohde &amp; Schwarz" w:date="2022-04-20T16:43:00Z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77DCE50B" w14:textId="77777777" w:rsidR="00B74584" w:rsidRPr="00DF53B4" w:rsidRDefault="00B74584" w:rsidP="00A4464A">
            <w:pPr>
              <w:keepNext/>
              <w:keepLines/>
              <w:spacing w:after="0"/>
              <w:rPr>
                <w:ins w:id="63" w:author="Rohde &amp; Schwarz" w:date="2022-04-20T16:43:00Z"/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704BBEC5" w14:textId="3C8911F5" w:rsidR="00B74584" w:rsidRPr="00DF53B4" w:rsidRDefault="00B74584" w:rsidP="00A4464A">
            <w:pPr>
              <w:keepNext/>
              <w:keepLines/>
              <w:spacing w:after="0"/>
              <w:rPr>
                <w:ins w:id="64" w:author="Rohde &amp; Schwarz" w:date="2022-04-20T16:43:00Z"/>
                <w:rFonts w:ascii="Arial" w:hAnsi="Arial"/>
                <w:sz w:val="18"/>
              </w:rPr>
            </w:pPr>
            <w:ins w:id="65" w:author="Rohde &amp; Schwarz" w:date="2022-04-20T16:43:00Z">
              <w:r>
                <w:rPr>
                  <w:rFonts w:ascii="Arial" w:hAnsi="Arial"/>
                  <w:sz w:val="18"/>
                </w:rPr>
                <w:t>A2 AND A5</w:t>
              </w:r>
            </w:ins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0BA6BEF1" w14:textId="77777777" w:rsidR="00B74584" w:rsidRPr="00A4464A" w:rsidRDefault="00B74584" w:rsidP="00B74584">
            <w:pPr>
              <w:pStyle w:val="TAH"/>
              <w:jc w:val="left"/>
              <w:rPr>
                <w:ins w:id="66" w:author="Rohde &amp; Schwarz" w:date="2022-04-20T16:44:00Z"/>
                <w:b w:val="0"/>
              </w:rPr>
            </w:pPr>
            <w:ins w:id="67" w:author="Rohde &amp; Schwarz" w:date="2022-04-20T16:44:00Z">
              <w:r w:rsidRPr="00A4464A">
                <w:rPr>
                  <w:b w:val="0"/>
                </w:rPr>
                <w:t>MO call has been established:</w:t>
              </w:r>
              <w:r>
                <w:rPr>
                  <w:b w:val="0"/>
                </w:rPr>
                <w:br/>
                <w:t xml:space="preserve">contact address sent by UE in dialog creating INVITE </w:t>
              </w:r>
            </w:ins>
          </w:p>
          <w:p w14:paraId="16F7EA23" w14:textId="77777777" w:rsidR="00B74584" w:rsidRPr="00A4464A" w:rsidRDefault="00B74584" w:rsidP="00B74584">
            <w:pPr>
              <w:pStyle w:val="TAH"/>
              <w:jc w:val="left"/>
              <w:rPr>
                <w:ins w:id="68" w:author="Rohde &amp; Schwarz" w:date="2022-04-20T16:44:00Z"/>
                <w:b w:val="0"/>
              </w:rPr>
            </w:pPr>
          </w:p>
          <w:p w14:paraId="24E27B70" w14:textId="3FDDF83D" w:rsidR="00B74584" w:rsidRPr="00DF53B4" w:rsidRDefault="00B74584" w:rsidP="00B74584">
            <w:pPr>
              <w:keepNext/>
              <w:keepLines/>
              <w:spacing w:after="0"/>
              <w:rPr>
                <w:ins w:id="69" w:author="Rohde &amp; Schwarz" w:date="2022-04-20T16:43:00Z"/>
                <w:rFonts w:ascii="Arial" w:hAnsi="Arial"/>
                <w:sz w:val="18"/>
              </w:rPr>
            </w:pPr>
            <w:ins w:id="70" w:author="Rohde &amp; Schwarz" w:date="2022-04-20T16:44:00Z">
              <w:r w:rsidRPr="00B74584">
                <w:rPr>
                  <w:rFonts w:ascii="Arial" w:hAnsi="Arial"/>
                  <w:sz w:val="18"/>
                  <w:rPrChange w:id="71" w:author="Rohde &amp; Schwarz" w:date="2022-04-20T16:44:00Z">
                    <w:rPr>
                      <w:rFonts w:ascii="Arial" w:hAnsi="Arial"/>
                      <w:b/>
                      <w:sz w:val="18"/>
                    </w:rPr>
                  </w:rPrChange>
                </w:rPr>
                <w:t>M</w:t>
              </w:r>
              <w:r w:rsidRPr="00B74584">
                <w:rPr>
                  <w:rFonts w:ascii="Arial" w:hAnsi="Arial"/>
                  <w:sz w:val="18"/>
                  <w:rPrChange w:id="72" w:author="Rohde &amp; Schwarz" w:date="2022-04-20T16:44:00Z">
                    <w:rPr>
                      <w:b/>
                    </w:rPr>
                  </w:rPrChange>
                </w:rPr>
                <w:t>T</w:t>
              </w:r>
              <w:r w:rsidRPr="00B74584">
                <w:rPr>
                  <w:rFonts w:ascii="Arial" w:hAnsi="Arial"/>
                  <w:sz w:val="18"/>
                  <w:rPrChange w:id="73" w:author="Rohde &amp; Schwarz" w:date="2022-04-20T16:44:00Z">
                    <w:rPr>
                      <w:rFonts w:ascii="Arial" w:hAnsi="Arial"/>
                      <w:b/>
                      <w:sz w:val="18"/>
                    </w:rPr>
                  </w:rPrChange>
                </w:rPr>
                <w:t xml:space="preserve"> call has been established:</w:t>
              </w:r>
              <w:r w:rsidRPr="00B74584">
                <w:rPr>
                  <w:rFonts w:ascii="Arial" w:hAnsi="Arial"/>
                  <w:sz w:val="18"/>
                  <w:rPrChange w:id="74" w:author="Rohde &amp; Schwarz" w:date="2022-04-20T16:44:00Z">
                    <w:rPr>
                      <w:b/>
                    </w:rPr>
                  </w:rPrChange>
                </w:rPr>
                <w:br/>
                <w:t>contact address sent by UE in response to dialog creating INVITE</w:t>
              </w:r>
            </w:ins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1FA63282" w14:textId="77777777" w:rsidR="00B74584" w:rsidRPr="00DF53B4" w:rsidRDefault="00B74584" w:rsidP="00A4464A">
            <w:pPr>
              <w:keepNext/>
              <w:keepLines/>
              <w:spacing w:after="0"/>
              <w:rPr>
                <w:ins w:id="75" w:author="Rohde &amp; Schwarz" w:date="2022-04-20T16:43:00Z"/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45EC6F41" w14:textId="4107EE51" w:rsidR="00B74584" w:rsidRPr="00DF53B4" w:rsidRDefault="00B74584" w:rsidP="00A4464A">
            <w:pPr>
              <w:keepNext/>
              <w:keepLines/>
              <w:spacing w:after="0"/>
              <w:rPr>
                <w:ins w:id="76" w:author="Rohde &amp; Schwarz" w:date="2022-04-20T16:43:00Z"/>
                <w:rFonts w:ascii="Arial" w:hAnsi="Arial"/>
                <w:sz w:val="18"/>
              </w:rPr>
            </w:pPr>
          </w:p>
        </w:tc>
      </w:tr>
      <w:tr w:rsidR="00B74584" w:rsidRPr="00DF53B4" w14:paraId="41864BC3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0F85AF5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eastAsia="SimSun" w:hAnsi="Arial"/>
                <w:sz w:val="18"/>
                <w:szCs w:val="24"/>
                <w:lang w:eastAsia="zh-CN"/>
              </w:rPr>
              <w:tab/>
              <w:t>feature-param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16A407C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A10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2DCB241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audio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6534C5D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3497E05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68F58F85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58154FB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44A0953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A18 AND (A19 OR A20)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5F8A635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video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5B119EB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4E03202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IR.94 [134]</w:t>
            </w:r>
          </w:p>
        </w:tc>
      </w:tr>
      <w:tr w:rsidR="00B74584" w:rsidRPr="00DF53B4" w14:paraId="2AFFE940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DE3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02A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A11 AND A14 AND (A15 OR A16)</w:t>
            </w: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9C1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audio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C24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EB0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6550009D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4177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Call-ID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3FFB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551F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645B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BD1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4D4FCB39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34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callid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3EE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93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268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515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4722F0C1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41D0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Call-Info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A6EC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8D54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C0BB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976E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  <w:tr w:rsidR="00B74584" w:rsidRPr="00DF53B4" w14:paraId="607A37FB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227AF37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>cid URL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61DB879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3DED270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&lt;cid:</w:t>
            </w:r>
            <w:r w:rsidRPr="00DF53B4">
              <w:rPr>
                <w:rFonts w:ascii="Arial" w:hAnsi="Arial"/>
                <w:i/>
                <w:sz w:val="18"/>
              </w:rPr>
              <w:t>psap@3gpp.org</w:t>
            </w:r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4E0052A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7D7083B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959FF3C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80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purpose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3BD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1D7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EmergencyCallData.Control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415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319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129DAAA4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1A66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CSeq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9457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99DE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A591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8A27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37A4931C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0F5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A4E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BDA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value as received in request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A9E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002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614EFB0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C579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P-Access-Network-Info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8FB1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5AD3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4287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08019" w14:textId="77777777" w:rsidR="00B74584" w:rsidRPr="00DF53B4" w:rsidRDefault="00B74584" w:rsidP="00A4464A">
            <w:pPr>
              <w:pStyle w:val="TAL"/>
            </w:pPr>
            <w:r w:rsidRPr="00DF53B4">
              <w:t>RFC 7315 [132]</w:t>
            </w:r>
            <w:r w:rsidRPr="00DF53B4">
              <w:br/>
              <w:t>RFC 7913 [154]</w:t>
            </w:r>
          </w:p>
        </w:tc>
      </w:tr>
      <w:tr w:rsidR="00B74584" w:rsidRPr="00DF53B4" w14:paraId="0C5A036E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FB0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access-net-spec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4FCB" w14:textId="77777777" w:rsidR="00B74584" w:rsidRPr="00DF53B4" w:rsidRDefault="00B74584" w:rsidP="00A4464A">
            <w:pPr>
              <w:pStyle w:val="TAL"/>
            </w:pPr>
            <w:r w:rsidRPr="00DF53B4">
              <w:t>A21</w:t>
            </w: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174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access network information and, if applicable, the cell ID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EF3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EFC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4C6473F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28A" w14:textId="77777777" w:rsidR="00B74584" w:rsidRPr="00DF53B4" w:rsidRDefault="00B74584" w:rsidP="00A4464A">
            <w:pPr>
              <w:pStyle w:val="TAL"/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F16" w14:textId="77777777" w:rsidR="00B74584" w:rsidRPr="00DF53B4" w:rsidRDefault="00B74584" w:rsidP="00A4464A">
            <w:pPr>
              <w:pStyle w:val="TAL"/>
            </w:pPr>
            <w:r w:rsidRPr="00DF53B4">
              <w:t>A22</w:t>
            </w: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08A5" w14:textId="77777777" w:rsidR="00B74584" w:rsidRPr="00DF53B4" w:rsidRDefault="00B74584" w:rsidP="00A4464A">
            <w:pPr>
              <w:pStyle w:val="TAL"/>
            </w:pPr>
            <w:r w:rsidRPr="00DF53B4">
              <w:t>access network information for NR, containing access-class parameter with value "3GPP-NR" or access-type parameter with value "3GPP-NR-FDD" or "3GPP-NR-TDD", and also containing the cell ID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90FD" w14:textId="77777777" w:rsidR="00B74584" w:rsidRPr="00DF53B4" w:rsidRDefault="00B74584" w:rsidP="00A4464A">
            <w:pPr>
              <w:pStyle w:val="TAL"/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F4BB" w14:textId="77777777" w:rsidR="00B74584" w:rsidRPr="00DF53B4" w:rsidRDefault="00B74584" w:rsidP="00A4464A">
            <w:pPr>
              <w:pStyle w:val="TAL"/>
            </w:pPr>
          </w:p>
        </w:tc>
      </w:tr>
      <w:tr w:rsidR="00B74584" w:rsidRPr="00DF53B4" w14:paraId="187865FE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18FE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Accept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9EA6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263B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70A7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A360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  <w:tr w:rsidR="00B74584" w:rsidRPr="00DF53B4" w14:paraId="1D4F10C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8FD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media-range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C9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B40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application/sdp, application/pidf+xml, application/EmergencyCallData.Control+xml, application/emergencyCallData.eCall.MSD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ECD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4AE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75A965B1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3771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Recv-Info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D5EB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666F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91A8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C60C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  <w:tr w:rsidR="00B74584" w:rsidRPr="00DF53B4" w14:paraId="2280DED1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285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Info-package-type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92A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489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emergencyCallData.eCall.MSD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AC7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2D9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39C13B45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0B84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Content-Type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AC9D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E50F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3EF7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7624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  <w:tr w:rsidR="00B74584" w:rsidRPr="00DF53B4" w14:paraId="758DF69E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900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media-type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F45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B13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multipart/mixed; boundary=boundary1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302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D8E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5B7D2823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B052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Content-Length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1AFD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2A81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63E0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7B3E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B74584" w:rsidRPr="00DF53B4" w14:paraId="3E74A6D7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6B79BFA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38BA239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NOT A12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57F41B1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4ABF326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3FD10A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5AB71104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6D9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C10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3F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length of message body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03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1E6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3CCD40F6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4A2F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Message-body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DAA4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44EC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9AAD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B3C71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A821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4584" w:rsidRPr="00DF53B4" w14:paraId="6A023468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2941F55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</w:tcPr>
          <w:p w14:paraId="626DA12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A13</w:t>
            </w:r>
          </w:p>
        </w:tc>
        <w:tc>
          <w:tcPr>
            <w:tcW w:w="4955" w:type="dxa"/>
            <w:tcBorders>
              <w:left w:val="single" w:sz="4" w:space="0" w:color="auto"/>
              <w:right w:val="single" w:sz="4" w:space="0" w:color="auto"/>
            </w:tcBorders>
          </w:tcPr>
          <w:p w14:paraId="22CC6F3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 w:cs="Arial"/>
                <w:sz w:val="18"/>
                <w:szCs w:val="18"/>
              </w:rPr>
              <w:t>--</w:t>
            </w:r>
            <w:r w:rsidRPr="00DF53B4">
              <w:rPr>
                <w:rFonts w:ascii="Arial" w:hAnsi="Arial"/>
                <w:i/>
                <w:sz w:val="18"/>
              </w:rPr>
              <w:t>boundary1</w:t>
            </w:r>
            <w:r w:rsidRPr="00DF53B4">
              <w:rPr>
                <w:rFonts w:ascii="Arial" w:hAnsi="Arial"/>
                <w:i/>
                <w:sz w:val="18"/>
              </w:rPr>
              <w:br/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Content-Type: application/EmergencyCallData.eCall.Control+xml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 xml:space="preserve">Content-ID: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&lt;</w:t>
            </w:r>
            <w:r w:rsidRPr="00764490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psap@3gpp.org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&gt;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Content-Disposition: by-reference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t>&lt;?xml version="1.0" encoding="UTF-8"?&gt;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&lt;EmergencyCallData.control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xmlns="urn:ietf:params:xml:ns:EmergencyCallData:control"&gt;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&lt;ack received="true" ref="</w:t>
            </w:r>
            <w:r w:rsidRPr="00DF53B4"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addr-spec of the Content-ID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t xml:space="preserve"> of MIME body part containing the MSD sent by the UE in INVITE"/&gt;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&lt;/EmergencyCallData.control&gt;</w:t>
            </w:r>
            <w:r w:rsidRPr="00DF53B4">
              <w:rPr>
                <w:rFonts w:ascii="Arial" w:hAnsi="Arial" w:cs="Arial"/>
                <w:sz w:val="18"/>
                <w:szCs w:val="18"/>
              </w:rPr>
              <w:br/>
            </w:r>
            <w:r w:rsidRPr="00DF53B4">
              <w:rPr>
                <w:rFonts w:ascii="Arial" w:hAnsi="Arial"/>
                <w:i/>
                <w:sz w:val="18"/>
              </w:rPr>
              <w:t>--boundary1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14:paraId="17D3A29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D106BB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  <w:tr w:rsidR="00B74584" w:rsidRPr="00DF53B4" w14:paraId="0BB7464B" w14:textId="77777777" w:rsidTr="00A4464A">
        <w:trPr>
          <w:cantSplit/>
          <w:tblHeader/>
          <w:jc w:val="center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788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CA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A14</w:t>
            </w:r>
          </w:p>
        </w:tc>
        <w:tc>
          <w:tcPr>
            <w:tcW w:w="4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83E4" w14:textId="77777777" w:rsidR="00B74584" w:rsidRPr="00035169" w:rsidRDefault="00B74584" w:rsidP="00A4464A">
            <w:pPr>
              <w:keepNext/>
              <w:keepLines/>
              <w:spacing w:after="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DF53B4">
              <w:rPr>
                <w:rFonts w:ascii="Arial" w:hAnsi="Arial" w:cs="Arial"/>
                <w:i/>
                <w:sz w:val="18"/>
                <w:szCs w:val="18"/>
              </w:rPr>
              <w:t>--</w:t>
            </w:r>
            <w:r w:rsidRPr="00DF53B4">
              <w:rPr>
                <w:rFonts w:ascii="Arial" w:hAnsi="Arial"/>
                <w:i/>
                <w:sz w:val="18"/>
              </w:rPr>
              <w:t>boundary1</w:t>
            </w:r>
            <w:r w:rsidRPr="00DF53B4">
              <w:rPr>
                <w:rFonts w:ascii="Arial" w:hAnsi="Arial"/>
                <w:i/>
                <w:sz w:val="18"/>
              </w:rPr>
              <w:br/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Content-Type: application/EmergencyCallData.eCall.Control+xml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2544EC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Content-ID: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&lt;</w:t>
            </w:r>
            <w:r w:rsidRPr="00764490">
              <w:rPr>
                <w:rFonts w:ascii="Arial" w:hAnsi="Arial" w:cs="Arial"/>
                <w:i/>
                <w:color w:val="000000"/>
                <w:sz w:val="18"/>
                <w:szCs w:val="18"/>
              </w:rPr>
              <w:t>psap@3gpp.org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&gt;</w:t>
            </w:r>
          </w:p>
          <w:p w14:paraId="51AE698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Content-Disposition: by-reference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t>&lt;?xml version="1.0" encoding="UTF-8"?&gt;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&lt;emergencyCallData.Control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xmlns="urn:ietf:params:xml:ns:EmergencyCallData:control"&gt;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&lt;ack received="false" ref="</w:t>
            </w:r>
            <w:r w:rsidRPr="00DF53B4"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addr-spec of the Content-ID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t xml:space="preserve"> of MIME body part containing the MSD sent by the UE in INVITE</w:t>
            </w:r>
            <w:r w:rsidRPr="00DF53B4" w:rsidDel="0046300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t>"/&gt;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&lt;/EmergencyCallData.control&gt;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--</w:t>
            </w:r>
            <w:r w:rsidRPr="00DF53B4">
              <w:rPr>
                <w:rFonts w:ascii="Arial" w:hAnsi="Arial"/>
                <w:i/>
                <w:sz w:val="18"/>
              </w:rPr>
              <w:t>boundary1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B75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C49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8147 [149]</w:t>
            </w:r>
          </w:p>
        </w:tc>
      </w:tr>
    </w:tbl>
    <w:p w14:paraId="11106073" w14:textId="77777777" w:rsidR="00B74584" w:rsidRPr="00DF53B4" w:rsidRDefault="00B74584" w:rsidP="00B74584"/>
    <w:tbl>
      <w:tblPr>
        <w:tblW w:w="968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86"/>
        <w:gridCol w:w="7601"/>
      </w:tblGrid>
      <w:tr w:rsidR="00B74584" w:rsidRPr="00DF53B4" w14:paraId="7FD5D1E0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bottom w:val="single" w:sz="4" w:space="0" w:color="auto"/>
              <w:right w:val="single" w:sz="4" w:space="0" w:color="auto"/>
            </w:tcBorders>
          </w:tcPr>
          <w:p w14:paraId="3C50CDE8" w14:textId="77777777" w:rsidR="00B74584" w:rsidRPr="00DF53B4" w:rsidRDefault="00B74584" w:rsidP="00A4464A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573" w:type="dxa"/>
            <w:tcBorders>
              <w:left w:val="single" w:sz="4" w:space="0" w:color="auto"/>
              <w:bottom w:val="single" w:sz="4" w:space="0" w:color="auto"/>
            </w:tcBorders>
          </w:tcPr>
          <w:p w14:paraId="02F8049E" w14:textId="77777777" w:rsidR="00B74584" w:rsidRPr="00DF53B4" w:rsidRDefault="00B74584" w:rsidP="00A4464A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B74584" w:rsidRPr="00DF53B4" w14:paraId="57D23408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top w:val="single" w:sz="4" w:space="0" w:color="auto"/>
              <w:right w:val="single" w:sz="4" w:space="0" w:color="auto"/>
            </w:tcBorders>
          </w:tcPr>
          <w:p w14:paraId="48E16C39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</w:tcBorders>
          </w:tcPr>
          <w:p w14:paraId="0B019C34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INVITE/UPDATE (IMS security, A.6a/2 TS 34.229-2 [5]))</w:t>
            </w:r>
          </w:p>
        </w:tc>
      </w:tr>
      <w:tr w:rsidR="00B74584" w:rsidRPr="00DF53B4" w14:paraId="3B4FE998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3622F923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6BC9292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UE for INVITE/UPDATE (IMS security, A.6a/2 TS 34.229-2 [5]))</w:t>
            </w:r>
          </w:p>
        </w:tc>
      </w:tr>
      <w:tr w:rsidR="00B74584" w:rsidRPr="00DF53B4" w14:paraId="6056C93D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03C13E1F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778CCD5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INVITE/UPDATE (GIBA, A.6a/1 TS 34.229-2 [5]))</w:t>
            </w:r>
          </w:p>
        </w:tc>
      </w:tr>
      <w:tr w:rsidR="00B74584" w:rsidRPr="00DF53B4" w14:paraId="399720E2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7C731C66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67155CD4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UE for INVITE/UPDATE (GIBA, A.6a/1 TS 34.229-2 [5]))</w:t>
            </w:r>
          </w:p>
        </w:tc>
      </w:tr>
      <w:tr w:rsidR="00B74584" w:rsidRPr="00DF53B4" w14:paraId="76C0A590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75D55F35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A5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15B25DAE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Any response sent by the UE within a dialog</w:t>
            </w:r>
          </w:p>
        </w:tc>
      </w:tr>
      <w:tr w:rsidR="00B74584" w:rsidRPr="00DF53B4" w14:paraId="0952C4FE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579C7ED8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9BB1649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 for emergency call or non-UE detectable emergency call</w:t>
            </w:r>
          </w:p>
        </w:tc>
      </w:tr>
      <w:tr w:rsidR="00B74584" w:rsidRPr="00DF53B4" w14:paraId="10BCEC47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475BE8EA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C032C08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 for emergency call without emergency registration</w:t>
            </w:r>
          </w:p>
        </w:tc>
      </w:tr>
      <w:tr w:rsidR="00B74584" w:rsidRPr="00DF53B4" w14:paraId="1CD99248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3AC10A34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A8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1AB13F64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Any response sent by the UE within a dialog, except for CANCEL requests</w:t>
            </w:r>
          </w:p>
        </w:tc>
      </w:tr>
      <w:tr w:rsidR="00B74584" w:rsidRPr="00DF53B4" w14:paraId="71D1D834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61CD9B69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A9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7D00162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obtaining and using GRUUs in the Session Initiation Protocol (SIP) (A.4/53 3GPP TS 34.229-2 [5])</w:t>
            </w:r>
          </w:p>
        </w:tc>
      </w:tr>
      <w:tr w:rsidR="00B74584" w:rsidRPr="00DF53B4" w14:paraId="53CE7D48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1A60274C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A10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5D0515E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</w:t>
            </w:r>
          </w:p>
        </w:tc>
      </w:tr>
      <w:tr w:rsidR="00B74584" w:rsidRPr="00DF53B4" w14:paraId="1C698FB8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33A90FFE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A11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7D75F22" w14:textId="77777777" w:rsidR="00B74584" w:rsidRPr="00DF53B4" w:rsidRDefault="00B74584" w:rsidP="00A4464A">
            <w:pPr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UE</w:t>
            </w:r>
          </w:p>
        </w:tc>
      </w:tr>
      <w:tr w:rsidR="00B74584" w:rsidRPr="00DF53B4" w14:paraId="28FB1F3B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18BB3CC5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A12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62170A8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 for eCall over IMS session with either ACK or NACK</w:t>
            </w:r>
          </w:p>
        </w:tc>
      </w:tr>
      <w:tr w:rsidR="00B74584" w:rsidRPr="00DF53B4" w14:paraId="0AE4439E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44E9D38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A13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5964CB9E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 for eCall over IMS session with ACK element = TRUE</w:t>
            </w:r>
          </w:p>
        </w:tc>
      </w:tr>
      <w:tr w:rsidR="00B74584" w:rsidRPr="00DF53B4" w14:paraId="305A4BD9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7202C85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A14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6FCD4198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 for eCall over IMS session with ACK element = FALSE</w:t>
            </w:r>
          </w:p>
        </w:tc>
      </w:tr>
      <w:tr w:rsidR="00B74584" w:rsidRPr="00DF53B4" w14:paraId="6FE93917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131C7F6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A15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47505567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supports audio media feature tag (A.12/56 3GPP TS 34.229-2 [5])</w:t>
            </w:r>
          </w:p>
        </w:tc>
      </w:tr>
      <w:tr w:rsidR="00B74584" w:rsidRPr="00DF53B4" w14:paraId="282AA70A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61401E0A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A16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3CD5B0B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uses E-UTRAN access and has received IMS voice over PS Session Supported Indication in the NAS ATTACH ACCEPT message as described in TS 24.301 [150], clauses 8.2.1 and 9.9.3.12A</w:t>
            </w:r>
          </w:p>
        </w:tc>
      </w:tr>
      <w:tr w:rsidR="00B74584" w:rsidRPr="00DF53B4" w14:paraId="26D13B0E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0756EFC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A17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D3A0B5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uses UTRAN/GERAN access and has received IMS voice over PS Session Supported Indication in the NAS ATTACH ACCEPT message as described in TS 24.008 [12], clauses 9.4.2 and 10.5.5.23</w:t>
            </w:r>
          </w:p>
        </w:tc>
      </w:tr>
      <w:tr w:rsidR="00B74584" w:rsidRPr="00DF53B4" w14:paraId="4531D2D9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43D36200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A18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1F6372A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supports video feature tag (A.12/32 3GPP TS 34.229-2 [5])</w:t>
            </w:r>
          </w:p>
        </w:tc>
      </w:tr>
      <w:tr w:rsidR="00B74584" w:rsidRPr="00DF53B4" w14:paraId="6873EC52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23729D6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A19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F0E738D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SS for INVITE</w:t>
            </w:r>
          </w:p>
        </w:tc>
      </w:tr>
      <w:tr w:rsidR="00B74584" w:rsidRPr="00DF53B4" w14:paraId="35A3A22A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423DE89F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A20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5C11E5A4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Response sent by UE for INVITE</w:t>
            </w:r>
          </w:p>
        </w:tc>
      </w:tr>
      <w:tr w:rsidR="00B74584" w:rsidRPr="00DF53B4" w14:paraId="713B95D3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6190FA13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A21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11D69C6C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uses E-UTRAN access (A.18/1 3GPP TS 34.229-2 [5])</w:t>
            </w:r>
          </w:p>
        </w:tc>
      </w:tr>
      <w:tr w:rsidR="00B74584" w:rsidRPr="00DF53B4" w14:paraId="752BD849" w14:textId="77777777" w:rsidTr="00A4464A">
        <w:trPr>
          <w:cantSplit/>
          <w:tblHeader/>
          <w:jc w:val="center"/>
        </w:trPr>
        <w:tc>
          <w:tcPr>
            <w:tcW w:w="2078" w:type="dxa"/>
            <w:tcBorders>
              <w:right w:val="single" w:sz="4" w:space="0" w:color="auto"/>
            </w:tcBorders>
          </w:tcPr>
          <w:p w14:paraId="15EFC182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A22</w:t>
            </w:r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29DF4376" w14:textId="77777777" w:rsidR="00B74584" w:rsidRPr="00DF53B4" w:rsidRDefault="00B74584" w:rsidP="00A44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 uses NR access (A.18/5 3GPP TS 34.229-2 [5])</w:t>
            </w:r>
          </w:p>
        </w:tc>
      </w:tr>
      <w:tr w:rsidR="004E13F7" w:rsidRPr="00DF53B4" w14:paraId="448807EC" w14:textId="77777777" w:rsidTr="00A4464A">
        <w:trPr>
          <w:cantSplit/>
          <w:tblHeader/>
          <w:jc w:val="center"/>
          <w:ins w:id="77" w:author="Rohde &amp; Schwarz" w:date="2022-04-21T16:21:00Z"/>
        </w:trPr>
        <w:tc>
          <w:tcPr>
            <w:tcW w:w="2078" w:type="dxa"/>
            <w:tcBorders>
              <w:right w:val="single" w:sz="4" w:space="0" w:color="auto"/>
            </w:tcBorders>
          </w:tcPr>
          <w:p w14:paraId="407C0F9D" w14:textId="6B037C39" w:rsidR="004E13F7" w:rsidRPr="00DF53B4" w:rsidRDefault="004E13F7" w:rsidP="00A4464A">
            <w:pPr>
              <w:keepNext/>
              <w:keepLines/>
              <w:spacing w:after="0"/>
              <w:rPr>
                <w:ins w:id="78" w:author="Rohde &amp; Schwarz" w:date="2022-04-21T16:21:00Z"/>
                <w:rFonts w:ascii="Arial" w:hAnsi="Arial"/>
                <w:sz w:val="18"/>
              </w:rPr>
            </w:pPr>
            <w:ins w:id="79" w:author="Rohde &amp; Schwarz" w:date="2022-04-21T16:21:00Z">
              <w:r>
                <w:rPr>
                  <w:rFonts w:ascii="Arial" w:hAnsi="Arial"/>
                  <w:sz w:val="18"/>
                </w:rPr>
                <w:t>A23</w:t>
              </w:r>
            </w:ins>
          </w:p>
        </w:tc>
        <w:tc>
          <w:tcPr>
            <w:tcW w:w="7573" w:type="dxa"/>
            <w:tcBorders>
              <w:left w:val="single" w:sz="4" w:space="0" w:color="auto"/>
            </w:tcBorders>
          </w:tcPr>
          <w:p w14:paraId="726FC290" w14:textId="02B1BB42" w:rsidR="004E13F7" w:rsidRPr="00DF53B4" w:rsidRDefault="004E13F7" w:rsidP="00A4464A">
            <w:pPr>
              <w:keepNext/>
              <w:keepLines/>
              <w:spacing w:after="0"/>
              <w:rPr>
                <w:ins w:id="80" w:author="Rohde &amp; Schwarz" w:date="2022-04-21T16:21:00Z"/>
                <w:rFonts w:ascii="Arial" w:hAnsi="Arial"/>
                <w:sz w:val="18"/>
              </w:rPr>
            </w:pPr>
            <w:ins w:id="81" w:author="Rohde &amp; Schwarz" w:date="2022-04-21T16:21:00Z">
              <w:r>
                <w:rPr>
                  <w:rFonts w:ascii="Arial" w:hAnsi="Arial"/>
                  <w:sz w:val="18"/>
                </w:rPr>
                <w:t xml:space="preserve">Response sent for re-INVITE within </w:t>
              </w:r>
            </w:ins>
            <w:ins w:id="82" w:author="Rohde &amp; Schwarz" w:date="2022-04-21T16:22:00Z">
              <w:r>
                <w:rPr>
                  <w:rFonts w:ascii="Arial" w:hAnsi="Arial"/>
                  <w:sz w:val="18"/>
                </w:rPr>
                <w:t>an established dialog</w:t>
              </w:r>
            </w:ins>
          </w:p>
        </w:tc>
      </w:tr>
    </w:tbl>
    <w:p w14:paraId="530CB907" w14:textId="77777777" w:rsidR="008D694B" w:rsidRDefault="008D694B" w:rsidP="008D694B">
      <w:pPr>
        <w:rPr>
          <w:noProof/>
        </w:rPr>
      </w:pPr>
    </w:p>
    <w:p w14:paraId="2A231F6E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079894B" w14:textId="77777777" w:rsidR="008D694B" w:rsidRDefault="008D694B" w:rsidP="008D694B">
      <w:pPr>
        <w:rPr>
          <w:noProof/>
        </w:rPr>
      </w:pPr>
    </w:p>
    <w:p w14:paraId="7194BCEA" w14:textId="544C087E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440F9" w14:textId="77777777" w:rsidR="006775AD" w:rsidRDefault="006775AD">
      <w:r>
        <w:separator/>
      </w:r>
    </w:p>
  </w:endnote>
  <w:endnote w:type="continuationSeparator" w:id="0">
    <w:p w14:paraId="642A2950" w14:textId="77777777" w:rsidR="006775AD" w:rsidRDefault="00677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BEB5C" w14:textId="77777777" w:rsidR="006775AD" w:rsidRDefault="006775AD">
      <w:r>
        <w:separator/>
      </w:r>
    </w:p>
  </w:footnote>
  <w:footnote w:type="continuationSeparator" w:id="0">
    <w:p w14:paraId="27338049" w14:textId="77777777" w:rsidR="006775AD" w:rsidRDefault="00677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A6394"/>
    <w:rsid w:val="000B7FED"/>
    <w:rsid w:val="000C038A"/>
    <w:rsid w:val="000C6598"/>
    <w:rsid w:val="000D34F3"/>
    <w:rsid w:val="000D44B3"/>
    <w:rsid w:val="000E5FC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CD2"/>
    <w:rsid w:val="002B5741"/>
    <w:rsid w:val="002D79C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13F7"/>
    <w:rsid w:val="005141D9"/>
    <w:rsid w:val="0051580D"/>
    <w:rsid w:val="00547111"/>
    <w:rsid w:val="00554DA9"/>
    <w:rsid w:val="00592535"/>
    <w:rsid w:val="00592D74"/>
    <w:rsid w:val="005B42B0"/>
    <w:rsid w:val="005E2C44"/>
    <w:rsid w:val="00616E1C"/>
    <w:rsid w:val="00621188"/>
    <w:rsid w:val="006257ED"/>
    <w:rsid w:val="00653DE4"/>
    <w:rsid w:val="00665C47"/>
    <w:rsid w:val="006775AD"/>
    <w:rsid w:val="00695808"/>
    <w:rsid w:val="006B46FB"/>
    <w:rsid w:val="006E21FB"/>
    <w:rsid w:val="00727A3D"/>
    <w:rsid w:val="0073498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345"/>
    <w:rsid w:val="008A45A6"/>
    <w:rsid w:val="008D3CCC"/>
    <w:rsid w:val="008D694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38A"/>
    <w:rsid w:val="00AA2CBC"/>
    <w:rsid w:val="00AC5820"/>
    <w:rsid w:val="00AD1CD8"/>
    <w:rsid w:val="00AF26D3"/>
    <w:rsid w:val="00B01243"/>
    <w:rsid w:val="00B258BB"/>
    <w:rsid w:val="00B67B97"/>
    <w:rsid w:val="00B74584"/>
    <w:rsid w:val="00B968C8"/>
    <w:rsid w:val="00BA3EC5"/>
    <w:rsid w:val="00BA51D9"/>
    <w:rsid w:val="00BB5DFC"/>
    <w:rsid w:val="00BD279D"/>
    <w:rsid w:val="00BD6BB8"/>
    <w:rsid w:val="00C364CD"/>
    <w:rsid w:val="00C66BA2"/>
    <w:rsid w:val="00C769F1"/>
    <w:rsid w:val="00C870F6"/>
    <w:rsid w:val="00C95985"/>
    <w:rsid w:val="00CB16D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B5266"/>
    <w:rsid w:val="00EE7D7C"/>
    <w:rsid w:val="00F25D98"/>
    <w:rsid w:val="00F300FB"/>
    <w:rsid w:val="00FB4B63"/>
    <w:rsid w:val="00FB6386"/>
    <w:rsid w:val="00FF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B74584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B745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58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C7C1E-E44E-48A3-9B47-83A0E1BDC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1257</Words>
  <Characters>7169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1899-12-31T23:00:00Z</cp:lastPrinted>
  <dcterms:created xsi:type="dcterms:W3CDTF">2022-04-21T08:57:00Z</dcterms:created>
  <dcterms:modified xsi:type="dcterms:W3CDTF">2022-04-22T14:09:00Z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